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1400" w:rsidRDefault="00181400" w:rsidP="00181400">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w:t>
      </w:r>
      <w:r w:rsidR="006E0ECA">
        <w:rPr>
          <w:b/>
          <w:noProof/>
          <w:sz w:val="24"/>
        </w:rPr>
        <w:t>3</w:t>
      </w:r>
      <w:r w:rsidR="00F122C8">
        <w:rPr>
          <w:b/>
          <w:noProof/>
          <w:sz w:val="24"/>
        </w:rPr>
        <w:t>422</w:t>
      </w:r>
      <w:bookmarkStart w:id="0" w:name="_GoBack"/>
      <w:bookmarkEnd w:id="0"/>
    </w:p>
    <w:p w:rsidR="008F68B0" w:rsidRDefault="008465DD" w:rsidP="00181400">
      <w:pPr>
        <w:pStyle w:val="CRCoverPage"/>
        <w:outlineLvl w:val="0"/>
        <w:rPr>
          <w:b/>
          <w:noProof/>
          <w:sz w:val="24"/>
        </w:rPr>
      </w:pPr>
      <w:r>
        <w:rPr>
          <w:b/>
          <w:noProof/>
          <w:sz w:val="24"/>
        </w:rPr>
        <w:fldChar w:fldCharType="begin"/>
      </w:r>
      <w:r>
        <w:rPr>
          <w:b/>
          <w:noProof/>
          <w:sz w:val="24"/>
        </w:rPr>
        <w:instrText xml:space="preserve"> HYPERLINK "https://www.3gpp.org/ftp/tsg_ct/WG3_interworking_ex-CN3/TSGC3_108_Sophia_Antipolis/" </w:instrText>
      </w:r>
      <w:r>
        <w:rPr>
          <w:b/>
          <w:noProof/>
          <w:sz w:val="24"/>
        </w:rPr>
        <w:fldChar w:fldCharType="separate"/>
      </w:r>
      <w:r w:rsidR="00181400">
        <w:rPr>
          <w:b/>
          <w:noProof/>
          <w:sz w:val="24"/>
        </w:rPr>
        <w:t>E-Meeting</w:t>
      </w:r>
      <w:r>
        <w:rPr>
          <w:b/>
          <w:noProof/>
          <w:sz w:val="24"/>
        </w:rPr>
        <w:fldChar w:fldCharType="end"/>
      </w:r>
      <w:r w:rsidR="00181400">
        <w:rPr>
          <w:b/>
          <w:noProof/>
          <w:sz w:val="24"/>
        </w:rPr>
        <w:t>, 2</w:t>
      </w:r>
      <w:r w:rsidR="00181400">
        <w:rPr>
          <w:b/>
          <w:noProof/>
          <w:sz w:val="24"/>
          <w:vertAlign w:val="superscript"/>
        </w:rPr>
        <w:t>nd</w:t>
      </w:r>
      <w:r w:rsidR="00181400">
        <w:rPr>
          <w:b/>
          <w:noProof/>
          <w:sz w:val="24"/>
        </w:rPr>
        <w:t xml:space="preserve"> -11</w:t>
      </w:r>
      <w:r w:rsidR="00181400">
        <w:rPr>
          <w:b/>
          <w:noProof/>
          <w:sz w:val="24"/>
          <w:vertAlign w:val="superscript"/>
        </w:rPr>
        <w:t>th</w:t>
      </w:r>
      <w:r w:rsidR="00181400">
        <w:rPr>
          <w:b/>
          <w:noProof/>
          <w:sz w:val="24"/>
        </w:rPr>
        <w:t xml:space="preserve"> </w:t>
      </w:r>
      <w:r w:rsidR="00181400" w:rsidRPr="005E48CD">
        <w:rPr>
          <w:b/>
          <w:noProof/>
          <w:sz w:val="24"/>
        </w:rPr>
        <w:t xml:space="preserve"> </w:t>
      </w:r>
      <w:r w:rsidR="00181400">
        <w:rPr>
          <w:b/>
          <w:noProof/>
          <w:sz w:val="24"/>
        </w:rPr>
        <w:t>June</w:t>
      </w:r>
      <w:r w:rsidR="00181400" w:rsidRPr="005E48CD">
        <w:rPr>
          <w:b/>
          <w:noProof/>
          <w:sz w:val="24"/>
        </w:rPr>
        <w:t xml:space="preserve"> 2020</w:t>
      </w:r>
      <w:r w:rsidR="00181400">
        <w:rPr>
          <w:b/>
          <w:noProof/>
          <w:sz w:val="24"/>
        </w:rPr>
        <w:tab/>
      </w:r>
      <w:r w:rsidR="00181400">
        <w:rPr>
          <w:b/>
          <w:noProof/>
          <w:sz w:val="24"/>
        </w:rPr>
        <w:tab/>
      </w:r>
      <w:r w:rsidR="00181400">
        <w:rPr>
          <w:b/>
          <w:noProof/>
          <w:sz w:val="24"/>
        </w:rPr>
        <w:tab/>
      </w:r>
      <w:r w:rsidR="00181400">
        <w:rPr>
          <w:b/>
          <w:noProof/>
          <w:sz w:val="24"/>
        </w:rPr>
        <w:tab/>
      </w:r>
      <w:r w:rsidR="00181400">
        <w:rPr>
          <w:b/>
          <w:noProof/>
          <w:sz w:val="24"/>
        </w:rPr>
        <w:tab/>
      </w:r>
      <w:r w:rsidR="00181400">
        <w:rPr>
          <w:b/>
          <w:noProof/>
          <w:sz w:val="24"/>
        </w:rPr>
        <w:tab/>
        <w:t xml:space="preserve">                     </w:t>
      </w:r>
      <w:r w:rsidR="00181400" w:rsidRPr="00F76B76">
        <w:rPr>
          <w:rFonts w:cs="Arial"/>
          <w:b/>
          <w:bCs/>
        </w:rPr>
        <w:t>(</w:t>
      </w:r>
      <w:r w:rsidR="00181400" w:rsidRPr="000508E2">
        <w:rPr>
          <w:rFonts w:cs="Arial"/>
          <w:b/>
          <w:bCs/>
          <w:sz w:val="22"/>
        </w:rPr>
        <w:t>Revision of C3-</w:t>
      </w:r>
      <w:r w:rsidR="00181400">
        <w:rPr>
          <w:rFonts w:cs="Arial"/>
          <w:b/>
          <w:bCs/>
          <w:sz w:val="22"/>
        </w:rPr>
        <w:t>20</w:t>
      </w:r>
      <w:r w:rsidR="00F122C8">
        <w:rPr>
          <w:rFonts w:cs="Arial"/>
          <w:b/>
          <w:bCs/>
          <w:sz w:val="22"/>
        </w:rPr>
        <w:t>3081</w:t>
      </w:r>
      <w:r w:rsidR="0018140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B32D83">
            <w:pPr>
              <w:pStyle w:val="CRCoverPage"/>
              <w:spacing w:after="0"/>
              <w:jc w:val="center"/>
              <w:rPr>
                <w:b/>
                <w:noProof/>
                <w:sz w:val="28"/>
              </w:rPr>
            </w:pPr>
            <w:r>
              <w:rPr>
                <w:b/>
                <w:noProof/>
                <w:sz w:val="28"/>
              </w:rPr>
              <w:t>29.5</w:t>
            </w:r>
            <w:r w:rsidR="00B32D83">
              <w:rPr>
                <w:b/>
                <w:noProof/>
                <w:sz w:val="28"/>
              </w:rPr>
              <w:t>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7EE5" w:rsidP="00547111">
            <w:pPr>
              <w:pStyle w:val="CRCoverPage"/>
              <w:spacing w:after="0"/>
              <w:rPr>
                <w:noProof/>
                <w:lang w:eastAsia="zh-CN"/>
              </w:rPr>
            </w:pPr>
            <w:r>
              <w:rPr>
                <w:rFonts w:hint="eastAsia"/>
                <w:noProof/>
                <w:lang w:eastAsia="zh-CN"/>
              </w:rPr>
              <w:t>0</w:t>
            </w:r>
            <w:r>
              <w:rPr>
                <w:noProof/>
                <w:lang w:eastAsia="zh-CN"/>
              </w:rPr>
              <w:t>112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B4FC8"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B32D83">
            <w:pPr>
              <w:pStyle w:val="CRCoverPage"/>
              <w:spacing w:after="0"/>
              <w:jc w:val="center"/>
              <w:rPr>
                <w:noProof/>
                <w:sz w:val="28"/>
              </w:rPr>
            </w:pPr>
            <w:r>
              <w:rPr>
                <w:b/>
                <w:noProof/>
                <w:sz w:val="28"/>
              </w:rPr>
              <w:t>16.</w:t>
            </w:r>
            <w:r w:rsidR="00B32D83">
              <w:rPr>
                <w:b/>
                <w:noProof/>
                <w:sz w:val="28"/>
              </w:rPr>
              <w:t>3</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7C6439" w:rsidP="00510DF8">
            <w:pPr>
              <w:pStyle w:val="CRCoverPage"/>
              <w:spacing w:after="0"/>
              <w:ind w:left="100"/>
              <w:rPr>
                <w:noProof/>
                <w:lang w:eastAsia="zh-CN"/>
              </w:rPr>
            </w:pPr>
            <w:r>
              <w:t>Correction to the DNN replacement</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6FF2">
            <w:pPr>
              <w:pStyle w:val="CRCoverPage"/>
              <w:spacing w:after="0"/>
              <w:ind w:left="100"/>
              <w:rPr>
                <w:noProof/>
                <w:lang w:eastAsia="zh-CN"/>
              </w:rPr>
            </w:pPr>
            <w:r>
              <w:rPr>
                <w:noProof/>
                <w:lang w:eastAsia="zh-CN"/>
              </w:rPr>
              <w:t>en5GPccSer</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6E0ECA">
            <w:pPr>
              <w:pStyle w:val="CRCoverPage"/>
              <w:spacing w:after="0"/>
              <w:ind w:left="100"/>
              <w:rPr>
                <w:noProof/>
              </w:rPr>
            </w:pPr>
            <w:r>
              <w:rPr>
                <w:noProof/>
              </w:rPr>
              <w:t>2020</w:t>
            </w:r>
            <w:r w:rsidR="007D5424">
              <w:rPr>
                <w:noProof/>
              </w:rPr>
              <w:t>-0</w:t>
            </w:r>
            <w:r w:rsidR="006E0ECA">
              <w:rPr>
                <w:noProof/>
              </w:rPr>
              <w:t>6</w:t>
            </w:r>
            <w:r w:rsidR="000B018D">
              <w:rPr>
                <w:noProof/>
              </w:rPr>
              <w:t>-</w:t>
            </w:r>
            <w:r w:rsidR="006E0ECA">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C6439"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B1348" w:rsidRPr="00BB1348" w:rsidRDefault="00BB1348" w:rsidP="00BB1348">
            <w:pPr>
              <w:pStyle w:val="CRCoverPage"/>
              <w:spacing w:after="0"/>
              <w:ind w:left="100"/>
              <w:rPr>
                <w:lang w:val="en-US"/>
              </w:rPr>
            </w:pPr>
            <w:r w:rsidRPr="00BB1348">
              <w:rPr>
                <w:lang w:val="en-US"/>
              </w:rPr>
              <w:t xml:space="preserve">As defined in 6.1.2.1 of TS 23.503, </w:t>
            </w:r>
            <w:r>
              <w:rPr>
                <w:lang w:val="en-US"/>
              </w:rPr>
              <w:t>t</w:t>
            </w:r>
            <w:r w:rsidRPr="00BB1348">
              <w:rPr>
                <w:lang w:val="en-US"/>
              </w:rPr>
              <w:t>he PCF may update SMF selection management information based on PCF local decision or upon being informed about a new Allowed NSSAI. The AMF applies the updated SMF selection management information to new PDU Sessions only, i.e. already established PDU Sessions are not affected.</w:t>
            </w:r>
          </w:p>
          <w:p w:rsidR="00B32D83" w:rsidRPr="008F527D" w:rsidRDefault="00B32D83" w:rsidP="00B32D83">
            <w:pPr>
              <w:pStyle w:val="CRCoverPage"/>
              <w:spacing w:after="0"/>
              <w:ind w:left="100"/>
              <w:rPr>
                <w:lang w:eastAsia="zh-CN"/>
              </w:rPr>
            </w:pP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18D" w:rsidRDefault="00787492" w:rsidP="00787492">
            <w:pPr>
              <w:pStyle w:val="CRCoverPage"/>
              <w:spacing w:after="0"/>
              <w:ind w:left="100"/>
              <w:rPr>
                <w:noProof/>
                <w:lang w:eastAsia="zh-CN"/>
              </w:rPr>
            </w:pPr>
            <w:r>
              <w:rPr>
                <w:rFonts w:hint="eastAsia"/>
                <w:noProof/>
                <w:lang w:eastAsia="zh-CN"/>
              </w:rPr>
              <w:t>S</w:t>
            </w:r>
            <w:r>
              <w:rPr>
                <w:noProof/>
                <w:lang w:eastAsia="zh-CN"/>
              </w:rPr>
              <w:t>pecify that i</w:t>
            </w:r>
            <w:proofErr w:type="spellStart"/>
            <w:r>
              <w:rPr>
                <w:lang w:eastAsia="zh-CN"/>
              </w:rPr>
              <w:t>f</w:t>
            </w:r>
            <w:proofErr w:type="spellEnd"/>
            <w:r>
              <w:rPr>
                <w:lang w:eastAsia="zh-CN"/>
              </w:rPr>
              <w:t xml:space="preserve"> the AMF received the update of the SMF selection information within the "</w:t>
            </w:r>
            <w:proofErr w:type="spellStart"/>
            <w:r>
              <w:rPr>
                <w:lang w:eastAsia="zh-CN"/>
              </w:rPr>
              <w:t>smfSelInfo</w:t>
            </w:r>
            <w:proofErr w:type="spellEnd"/>
            <w:r>
              <w:rPr>
                <w:lang w:eastAsia="zh-CN"/>
              </w:rPr>
              <w:t xml:space="preserve">" attribute from the PCF, the </w:t>
            </w:r>
            <w:r w:rsidRPr="00BB1348">
              <w:rPr>
                <w:lang w:eastAsia="zh-CN"/>
              </w:rPr>
              <w:t xml:space="preserve">AMF </w:t>
            </w:r>
            <w:r>
              <w:rPr>
                <w:lang w:eastAsia="zh-CN"/>
              </w:rPr>
              <w:t xml:space="preserve">shall </w:t>
            </w:r>
            <w:r w:rsidRPr="00BB1348">
              <w:rPr>
                <w:lang w:eastAsia="zh-CN"/>
              </w:rPr>
              <w:t>appl</w:t>
            </w:r>
            <w:r>
              <w:rPr>
                <w:lang w:eastAsia="zh-CN"/>
              </w:rPr>
              <w:t>y</w:t>
            </w:r>
            <w:r w:rsidRPr="00BB1348">
              <w:rPr>
                <w:lang w:eastAsia="zh-CN"/>
              </w:rPr>
              <w:t xml:space="preserve"> the updated SMF selection information to </w:t>
            </w:r>
            <w:r>
              <w:rPr>
                <w:lang w:eastAsia="zh-CN"/>
              </w:rPr>
              <w:t xml:space="preserve">the </w:t>
            </w:r>
            <w:r w:rsidRPr="00BB1348">
              <w:rPr>
                <w:lang w:eastAsia="zh-CN"/>
              </w:rPr>
              <w:t>new PDU Sessions only, i.e. already established PDU Sessions are not affected.</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787492" w:rsidP="00B01493">
            <w:pPr>
              <w:pStyle w:val="CRCoverPage"/>
              <w:spacing w:after="0"/>
              <w:ind w:left="100"/>
              <w:rPr>
                <w:noProof/>
                <w:lang w:eastAsia="zh-CN"/>
              </w:rPr>
            </w:pPr>
            <w:r>
              <w:rPr>
                <w:rFonts w:hint="eastAsia"/>
                <w:noProof/>
                <w:lang w:eastAsia="zh-CN"/>
              </w:rPr>
              <w:t>T</w:t>
            </w:r>
            <w:r>
              <w:rPr>
                <w:noProof/>
                <w:lang w:eastAsia="zh-CN"/>
              </w:rPr>
              <w:t>he behaviour of the AMF apply the update of the SMF selection information is not defined.</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787492" w:rsidP="000B018D">
            <w:pPr>
              <w:pStyle w:val="CRCoverPage"/>
              <w:spacing w:after="0"/>
              <w:ind w:left="100"/>
              <w:rPr>
                <w:noProof/>
                <w:lang w:eastAsia="zh-CN"/>
              </w:rPr>
            </w:pPr>
            <w:r>
              <w:rPr>
                <w:noProof/>
                <w:lang w:eastAsia="zh-CN"/>
              </w:rPr>
              <w:t>4.2.3.1, 4.2.4.2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4B4FC8" w:rsidP="00877524">
            <w:pPr>
              <w:pStyle w:val="CRCoverPage"/>
              <w:spacing w:after="0"/>
              <w:ind w:left="100"/>
              <w:rPr>
                <w:noProof/>
                <w:lang w:eastAsia="zh-CN"/>
              </w:rPr>
            </w:pPr>
            <w:r>
              <w:rPr>
                <w:rFonts w:hint="eastAsia"/>
                <w:noProof/>
                <w:lang w:eastAsia="zh-CN"/>
              </w:rPr>
              <w:t>T</w:t>
            </w:r>
            <w:r>
              <w:rPr>
                <w:noProof/>
                <w:lang w:eastAsia="zh-CN"/>
              </w:rPr>
              <w:t>he CR does not impa</w:t>
            </w:r>
            <w:r w:rsidR="00877524">
              <w:rPr>
                <w:noProof/>
                <w:lang w:eastAsia="zh-CN"/>
              </w:rPr>
              <w:t>c</w:t>
            </w:r>
            <w:r>
              <w:rPr>
                <w:noProof/>
                <w:lang w:eastAsia="zh-CN"/>
              </w:rPr>
              <w:t>t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181400" w:rsidP="000B018D">
            <w:pPr>
              <w:pStyle w:val="CRCoverPage"/>
              <w:spacing w:after="0"/>
              <w:ind w:left="100"/>
              <w:rPr>
                <w:noProof/>
                <w:lang w:eastAsia="zh-CN"/>
              </w:rPr>
            </w:pPr>
            <w:r>
              <w:rPr>
                <w:rFonts w:hint="eastAsia"/>
                <w:noProof/>
                <w:lang w:eastAsia="zh-CN"/>
              </w:rPr>
              <w:t>C</w:t>
            </w:r>
            <w:r>
              <w:rPr>
                <w:noProof/>
                <w:lang w:eastAsia="zh-CN"/>
              </w:rPr>
              <w:t>3-202434 agreed in CT3#109e was revised:</w:t>
            </w:r>
          </w:p>
          <w:p w:rsidR="00181400" w:rsidRDefault="00181400" w:rsidP="000B018D">
            <w:pPr>
              <w:pStyle w:val="CRCoverPage"/>
              <w:spacing w:after="0"/>
              <w:ind w:left="100"/>
              <w:rPr>
                <w:noProof/>
                <w:lang w:eastAsia="zh-CN"/>
              </w:rPr>
            </w:pPr>
          </w:p>
          <w:p w:rsidR="00181400" w:rsidRDefault="004B4FC8" w:rsidP="000B018D">
            <w:pPr>
              <w:pStyle w:val="CRCoverPage"/>
              <w:spacing w:after="0"/>
              <w:ind w:left="100"/>
              <w:rPr>
                <w:noProof/>
                <w:lang w:eastAsia="zh-CN"/>
              </w:rPr>
            </w:pPr>
            <w:r>
              <w:rPr>
                <w:noProof/>
                <w:lang w:eastAsia="zh-CN"/>
              </w:rPr>
              <w:t>Update the</w:t>
            </w:r>
            <w:r w:rsidR="00181400">
              <w:rPr>
                <w:noProof/>
                <w:lang w:eastAsia="zh-CN"/>
              </w:rPr>
              <w:t xml:space="preserve"> descriptions in the field of other comments in the cover page.</w:t>
            </w:r>
          </w:p>
          <w:p w:rsidR="004B4FC8" w:rsidRDefault="00283F88" w:rsidP="000B018D">
            <w:pPr>
              <w:pStyle w:val="CRCoverPage"/>
              <w:spacing w:after="0"/>
              <w:ind w:left="100"/>
              <w:rPr>
                <w:noProof/>
                <w:lang w:eastAsia="zh-CN"/>
              </w:rPr>
            </w:pPr>
            <w:r>
              <w:rPr>
                <w:rFonts w:hint="eastAsia"/>
                <w:noProof/>
                <w:lang w:eastAsia="zh-CN"/>
              </w:rPr>
              <w:t>T</w:t>
            </w:r>
            <w:r>
              <w:rPr>
                <w:noProof/>
                <w:lang w:eastAsia="zh-CN"/>
              </w:rPr>
              <w:t>he CR does not impact the OpenAPI file.</w:t>
            </w:r>
          </w:p>
          <w:p w:rsidR="009375F9" w:rsidRDefault="009375F9" w:rsidP="000B018D">
            <w:pPr>
              <w:pStyle w:val="CRCoverPage"/>
              <w:spacing w:after="0"/>
              <w:ind w:left="100"/>
              <w:rPr>
                <w:noProof/>
                <w:lang w:eastAsia="zh-CN"/>
              </w:rPr>
            </w:pPr>
            <w:r>
              <w:rPr>
                <w:noProof/>
                <w:lang w:eastAsia="zh-CN"/>
              </w:rPr>
              <w:t>Change the colour of the added text to black.</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BB1348" w:rsidRDefault="00BB1348" w:rsidP="00BB1348">
      <w:pPr>
        <w:pStyle w:val="4"/>
        <w:rPr>
          <w:noProof/>
        </w:rPr>
      </w:pPr>
      <w:bookmarkStart w:id="3" w:name="_Toc36037547"/>
      <w:bookmarkStart w:id="4" w:name="_Toc28011078"/>
      <w:bookmarkStart w:id="5" w:name="_Toc34137941"/>
      <w:r>
        <w:rPr>
          <w:noProof/>
        </w:rPr>
        <w:t>4.2.3.1</w:t>
      </w:r>
      <w:r>
        <w:rPr>
          <w:noProof/>
        </w:rPr>
        <w:tab/>
        <w:t>General</w:t>
      </w:r>
      <w:bookmarkEnd w:id="3"/>
    </w:p>
    <w:p w:rsidR="00BB1348" w:rsidRDefault="00BB1348" w:rsidP="00BB1348">
      <w:pPr>
        <w:rPr>
          <w:noProof/>
        </w:rPr>
      </w:pPr>
      <w:r>
        <w:rPr>
          <w:noProof/>
        </w:rPr>
        <w:t>The procedure in the present subclause is applicable when the NF service consumer modifies an existing AM policy association (including the case where  the AMF is relocated and the new AMF selects to maintain the policy association with the old PCF and to update the Notification URI).</w:t>
      </w:r>
    </w:p>
    <w:p w:rsidR="00BB1348" w:rsidRDefault="00BB1348" w:rsidP="00BB1348">
      <w:pPr>
        <w:rPr>
          <w:noProof/>
        </w:rPr>
      </w:pPr>
      <w:r>
        <w:rPr>
          <w:noProof/>
        </w:rPr>
        <w:t>Figure 4.2.3.1-1 illustrates the update of a policy association.</w:t>
      </w:r>
    </w:p>
    <w:p w:rsidR="00BB1348" w:rsidRDefault="00BB1348" w:rsidP="00BB1348">
      <w:pPr>
        <w:pStyle w:val="TH"/>
        <w:rPr>
          <w:noProof/>
        </w:rPr>
      </w:pPr>
      <w:r>
        <w:rPr>
          <w:noProof/>
        </w:rPr>
        <w:object w:dxaOrig="9570" w:dyaOrig="3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5pt;height:159.6pt" o:ole="">
            <v:imagedata r:id="rId13" o:title=""/>
          </v:shape>
          <o:OLEObject Type="Embed" ProgID="Visio.Drawing.11" ShapeID="_x0000_i1025" DrawAspect="Content" ObjectID="_1652853936" r:id="rId14"/>
        </w:object>
      </w:r>
    </w:p>
    <w:p w:rsidR="00BB1348" w:rsidRDefault="00BB1348" w:rsidP="00BB1348">
      <w:pPr>
        <w:pStyle w:val="TF"/>
        <w:rPr>
          <w:noProof/>
        </w:rPr>
      </w:pPr>
      <w:r>
        <w:rPr>
          <w:noProof/>
        </w:rPr>
        <w:t>Figure 4.2.3.1-1: Update of a policy association</w:t>
      </w:r>
    </w:p>
    <w:p w:rsidR="00BB1348" w:rsidRDefault="00BB1348" w:rsidP="00BB1348">
      <w:pPr>
        <w:rPr>
          <w:noProof/>
        </w:rPr>
      </w:pPr>
      <w:r>
        <w:rPr>
          <w:noProof/>
        </w:rPr>
        <w:t>The AMF as NF service consumer invokes this procedure when a policy control request trigger (see subclause 4.2.3.2) occurs. When the Service Area restriction change trigger, and/or the RFSP index change trigger , and/or the feature "UE-AMBR_Authorization" is supported and the subscribed UE-AMBR change trigger occur, the AMF shall always invoke the procedure. When the location change trigger or the change of UE presence in PRA trigger occurs, the AMF shall only invoke the procedure if the PCF has subscribed to that event trigger.</w:t>
      </w:r>
    </w:p>
    <w:p w:rsidR="00BB1348" w:rsidRDefault="00BB1348" w:rsidP="00BB1348">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rsidR="00BB1348" w:rsidRDefault="00BB1348" w:rsidP="00BB1348">
      <w:pPr>
        <w:pStyle w:val="NO"/>
        <w:rPr>
          <w:noProof/>
        </w:rPr>
      </w:pPr>
      <w:r>
        <w:t>NOTE 1:</w:t>
      </w:r>
      <w:r>
        <w:tab/>
        <w:t>Either the old or the new AMF can invoke this procedure.</w:t>
      </w:r>
    </w:p>
    <w:p w:rsidR="00BB1348" w:rsidRDefault="00BB1348" w:rsidP="00BB1348">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rsidR="00BB1348" w:rsidRDefault="00BB1348" w:rsidP="00BB1348">
      <w:pPr>
        <w:rPr>
          <w:noProof/>
        </w:rPr>
      </w:pPr>
      <w:r>
        <w:rPr>
          <w:noProof/>
        </w:rPr>
        <w:t xml:space="preserve">To request policies from the PCF and/or to update the Notification URI, and/or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an AM Policy Association by providing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rsidR="00BB1348" w:rsidRDefault="00BB1348" w:rsidP="00BB1348">
      <w:pPr>
        <w:pStyle w:val="B10"/>
        <w:rPr>
          <w:noProof/>
        </w:rPr>
      </w:pPr>
      <w:r>
        <w:rPr>
          <w:noProof/>
        </w:rPr>
        <w:t>-</w:t>
      </w:r>
      <w:r>
        <w:rPr>
          <w:noProof/>
        </w:rPr>
        <w:tab/>
        <w:t>at least one of the following:</w:t>
      </w:r>
    </w:p>
    <w:p w:rsidR="00BB1348" w:rsidRDefault="00BB1348" w:rsidP="00BB1348">
      <w:pPr>
        <w:pStyle w:val="B2"/>
        <w:rPr>
          <w:noProof/>
        </w:rPr>
      </w:pPr>
      <w:r>
        <w:rPr>
          <w:noProof/>
        </w:rPr>
        <w:t>1.</w:t>
      </w:r>
      <w:r>
        <w:rPr>
          <w:noProof/>
        </w:rPr>
        <w:tab/>
        <w:t>a new Notification URI encoded in the "notificationUri" attribute;</w:t>
      </w:r>
    </w:p>
    <w:p w:rsidR="00BB1348" w:rsidRDefault="00BB1348" w:rsidP="00BB1348">
      <w:pPr>
        <w:pStyle w:val="B2"/>
        <w:rPr>
          <w:noProof/>
        </w:rPr>
      </w:pPr>
      <w:r>
        <w:rPr>
          <w:noProof/>
        </w:rPr>
        <w:t>2.</w:t>
      </w:r>
      <w:r>
        <w:rPr>
          <w:noProof/>
        </w:rPr>
        <w:tab/>
        <w:t>observed Policy Control Request Trigger(s) (see subclause 4.2.3.2) encoded as "triggers" attribute;</w:t>
      </w:r>
    </w:p>
    <w:p w:rsidR="00BB1348" w:rsidRDefault="00BB1348" w:rsidP="00BB1348">
      <w:pPr>
        <w:pStyle w:val="B2"/>
        <w:rPr>
          <w:noProof/>
        </w:rPr>
      </w:pPr>
      <w:r>
        <w:rPr>
          <w:noProof/>
        </w:rPr>
        <w:t>3.</w:t>
      </w:r>
      <w:r>
        <w:rPr>
          <w:noProof/>
        </w:rPr>
        <w:tab/>
        <w:t>if a Service Area restriction change occurred, the Service Area Restrictions (see subclause 4.2.2.3.1) as obtained from the UDM encoded as "servAreaRes" attribute;</w:t>
      </w:r>
    </w:p>
    <w:p w:rsidR="00BB1348" w:rsidRDefault="00BB1348" w:rsidP="00BB1348">
      <w:pPr>
        <w:pStyle w:val="B2"/>
        <w:rPr>
          <w:noProof/>
        </w:rPr>
      </w:pPr>
      <w:r>
        <w:rPr>
          <w:noProof/>
        </w:rPr>
        <w:t>4.</w:t>
      </w:r>
      <w:r>
        <w:rPr>
          <w:noProof/>
        </w:rPr>
        <w:tab/>
        <w:t>if a RFSP index change occurred, the RFSP index (see subclause 4.2.2.3.2) as obtained from the UDM encoded as "rfsp" attribute;</w:t>
      </w:r>
    </w:p>
    <w:p w:rsidR="00BB1348" w:rsidRDefault="00BB1348" w:rsidP="00BB1348">
      <w:pPr>
        <w:pStyle w:val="B2"/>
        <w:rPr>
          <w:noProof/>
        </w:rPr>
      </w:pPr>
      <w:r>
        <w:rPr>
          <w:noProof/>
        </w:rPr>
        <w:t>5.</w:t>
      </w:r>
      <w:r>
        <w:rPr>
          <w:noProof/>
        </w:rPr>
        <w:tab/>
        <w:t>if a UE location change occurred, the UE location encoded as "userLoc" attribute;</w:t>
      </w:r>
    </w:p>
    <w:p w:rsidR="00BB1348" w:rsidRDefault="00BB1348" w:rsidP="00BB1348">
      <w:pPr>
        <w:pStyle w:val="B2"/>
      </w:pPr>
      <w:r>
        <w:t>6.</w:t>
      </w:r>
      <w:r>
        <w:tab/>
      </w:r>
      <w:proofErr w:type="gramStart"/>
      <w:r>
        <w:t>if</w:t>
      </w:r>
      <w:proofErr w:type="gramEnd"/>
      <w:r>
        <w:t xml:space="preserve"> the Policy Control Request Trigger "Change of UE presence in PRA" is provided, the presence reporting areas for which reporting was requested and the status has changed encoded as "</w:t>
      </w:r>
      <w:proofErr w:type="spellStart"/>
      <w:r>
        <w:t>praStatuses</w:t>
      </w:r>
      <w:proofErr w:type="spellEnd"/>
      <w:r>
        <w:t>" attribute.</w:t>
      </w:r>
    </w:p>
    <w:p w:rsidR="00BB1348" w:rsidRDefault="00BB1348" w:rsidP="00BB1348">
      <w:pPr>
        <w:pStyle w:val="B2"/>
        <w:rPr>
          <w:noProof/>
        </w:rPr>
      </w:pPr>
      <w:r>
        <w:rPr>
          <w:noProof/>
        </w:rPr>
        <w:lastRenderedPageBreak/>
        <w:t>7.</w:t>
      </w:r>
      <w:r>
        <w:rPr>
          <w:noProof/>
        </w:rPr>
        <w:tab/>
        <w:t>if the trace control configuration needs to be updated, trace control and configuration parameters information encoded as "traceReq" attribute;</w:t>
      </w:r>
    </w:p>
    <w:p w:rsidR="00BB1348" w:rsidRDefault="00BB1348" w:rsidP="00BB1348">
      <w:pPr>
        <w:pStyle w:val="B2"/>
        <w:rPr>
          <w:noProof/>
        </w:rPr>
      </w:pPr>
      <w:r>
        <w:rPr>
          <w:noProof/>
        </w:rPr>
        <w:t>8.</w:t>
      </w:r>
      <w:r>
        <w:rPr>
          <w:noProof/>
        </w:rPr>
        <w:tab/>
        <w:t xml:space="preserve">if trace needs to be terminated, the "traceReq" attribute set to the Null value; </w:t>
      </w:r>
    </w:p>
    <w:p w:rsidR="00BB1348" w:rsidRDefault="00BB1348" w:rsidP="00BB1348">
      <w:pPr>
        <w:pStyle w:val="B2"/>
        <w:rPr>
          <w:noProof/>
        </w:rPr>
      </w:pPr>
      <w:r>
        <w:rPr>
          <w:noProof/>
        </w:rPr>
        <w:t>9.</w:t>
      </w:r>
      <w:r>
        <w:rPr>
          <w:noProof/>
        </w:rPr>
        <w:tab/>
        <w:t xml:space="preserve">if the "SliceSupport" feature </w:t>
      </w:r>
      <w:r>
        <w:t>or the "</w:t>
      </w:r>
      <w:proofErr w:type="spellStart"/>
      <w:r>
        <w:t>DNNReplacementControl</w:t>
      </w:r>
      <w:proofErr w:type="spellEnd"/>
      <w:r>
        <w:t xml:space="preserve">" feature </w:t>
      </w:r>
      <w:r>
        <w:rPr>
          <w:noProof/>
        </w:rPr>
        <w:t>is supported, the UE is registered in the 3GPP access, the allowed NSSAI changed, and the Policy Control Request Trigger "Change of allowed NSSAI" was provided, then the allowed NSSAI encoded in the "allowedSnssais" attribute;</w:t>
      </w:r>
    </w:p>
    <w:p w:rsidR="00BB1348" w:rsidRDefault="00BB1348" w:rsidP="00BB1348">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rsidR="00BB1348" w:rsidRDefault="00BB1348" w:rsidP="00BB1348">
      <w:pPr>
        <w:pStyle w:val="B2"/>
        <w:rPr>
          <w:noProof/>
        </w:rPr>
      </w:pPr>
      <w:r>
        <w:rPr>
          <w:noProof/>
        </w:rPr>
        <w:t>11.</w:t>
      </w:r>
      <w:r>
        <w:rPr>
          <w:noProof/>
        </w:rPr>
        <w:tab/>
        <w:t xml:space="preserve">for AMF relocation scenarios, if available, alternate or backup IPv6 Address(es) where to send Notifications encoded as "altNotifIpv6Addrs" attribute; </w:t>
      </w:r>
    </w:p>
    <w:p w:rsidR="00BB1348" w:rsidRDefault="00BB1348" w:rsidP="00BB1348">
      <w:pPr>
        <w:pStyle w:val="B2"/>
        <w:rPr>
          <w:noProof/>
        </w:rPr>
      </w:pPr>
      <w:r>
        <w:rPr>
          <w:noProof/>
        </w:rPr>
        <w:t>12.</w:t>
      </w:r>
      <w:r>
        <w:rPr>
          <w:noProof/>
        </w:rPr>
        <w:tab/>
        <w:t>for AMF relocation scenarios, if available, the GUAMI encoded as "guami" attribute;</w:t>
      </w:r>
    </w:p>
    <w:p w:rsidR="00BB1348" w:rsidRDefault="00BB1348" w:rsidP="00BB1348">
      <w:pPr>
        <w:pStyle w:val="NO"/>
        <w:rPr>
          <w:noProof/>
        </w:rPr>
      </w:pPr>
      <w:r>
        <w:rPr>
          <w:noProof/>
        </w:rPr>
        <w:t>NOTE 2:</w:t>
      </w:r>
      <w:r>
        <w:rPr>
          <w:noProof/>
        </w:rPr>
        <w:tab/>
        <w:t>An alternate NF service consumer than the one that requested the generation of the subscription resource can send the request. For instance, an AMF as service consumer can change.</w:t>
      </w:r>
    </w:p>
    <w:p w:rsidR="00BB1348" w:rsidRDefault="00BB1348" w:rsidP="00BB1348">
      <w:pPr>
        <w:pStyle w:val="B2"/>
        <w:rPr>
          <w:noProof/>
        </w:rPr>
      </w:pPr>
      <w:r>
        <w:rPr>
          <w:noProof/>
        </w:rPr>
        <w:t>13.</w:t>
      </w:r>
      <w:r>
        <w:rPr>
          <w:noProof/>
        </w:rPr>
        <w:tab/>
        <w:t xml:space="preserve">if feature "UE-AMBR_Authorization" is supported, and a subscribed UE-AMBR change occurred, the UE-AMBR (see subclause 4.2.2.3.x) as obtained from the UDM encoded as "ueAmbr" attribute; </w:t>
      </w:r>
    </w:p>
    <w:p w:rsidR="00BB1348" w:rsidRDefault="00BB1348" w:rsidP="00BB1348">
      <w:pPr>
        <w:pStyle w:val="B2"/>
        <w:rPr>
          <w:noProof/>
        </w:rPr>
      </w:pPr>
      <w:r>
        <w:rPr>
          <w:noProof/>
        </w:rPr>
        <w:t>14.</w:t>
      </w:r>
      <w:r>
        <w:rPr>
          <w:noProof/>
        </w:rPr>
        <w:tab/>
        <w:t xml:space="preserve">if feature "DNNReplacementControl" is supported, </w:t>
      </w:r>
      <w:r>
        <w:t>DNN replacement applies</w:t>
      </w:r>
      <w:r>
        <w:rPr>
          <w:noProof/>
        </w:rPr>
        <w:t xml:space="preserve"> and </w:t>
      </w:r>
      <w:r>
        <w:t xml:space="preserve">the Policy Control Request Trigger "Change of SMF selection information" is provided, </w:t>
      </w:r>
      <w:r>
        <w:rPr>
          <w:noProof/>
        </w:rPr>
        <w:t xml:space="preserve">the </w:t>
      </w:r>
      <w:r>
        <w:t>"</w:t>
      </w:r>
      <w:proofErr w:type="spellStart"/>
      <w:r>
        <w:t>smfSelInfo</w:t>
      </w:r>
      <w:proofErr w:type="spellEnd"/>
      <w:r>
        <w:t>" attribute</w:t>
      </w:r>
      <w:r>
        <w:rPr>
          <w:noProof/>
        </w:rPr>
        <w:t xml:space="preserve"> including:</w:t>
      </w:r>
    </w:p>
    <w:p w:rsidR="00BB1348" w:rsidRDefault="00BB1348" w:rsidP="00BB1348">
      <w:pPr>
        <w:pStyle w:val="B3"/>
      </w:pPr>
      <w:r>
        <w:t>-</w:t>
      </w:r>
      <w:r>
        <w:tab/>
      </w:r>
      <w:proofErr w:type="gramStart"/>
      <w:r>
        <w:t>the</w:t>
      </w:r>
      <w:proofErr w:type="gramEnd"/>
      <w:r>
        <w:t xml:space="preserve"> UE requested DNN in the "</w:t>
      </w:r>
      <w:proofErr w:type="spellStart"/>
      <w:r>
        <w:t>dnn</w:t>
      </w:r>
      <w:proofErr w:type="spellEnd"/>
      <w:r>
        <w:t xml:space="preserve">" attribute; and </w:t>
      </w:r>
    </w:p>
    <w:p w:rsidR="00BB1348" w:rsidRDefault="00BB1348" w:rsidP="00BB1348">
      <w:pPr>
        <w:pStyle w:val="B3"/>
      </w:pPr>
      <w:r>
        <w:t>-</w:t>
      </w:r>
      <w:r>
        <w:tab/>
      </w:r>
      <w:proofErr w:type="gramStart"/>
      <w:r>
        <w:t>the</w:t>
      </w:r>
      <w:proofErr w:type="gramEnd"/>
      <w:r>
        <w:t xml:space="preserv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rsidR="00BB1348" w:rsidRDefault="00BB1348" w:rsidP="00BB1348">
      <w:pPr>
        <w:pStyle w:val="B2"/>
        <w:rPr>
          <w:noProof/>
        </w:rPr>
      </w:pPr>
      <w:r>
        <w:rPr>
          <w:noProof/>
        </w:rPr>
        <w:t>when:</w:t>
      </w:r>
    </w:p>
    <w:p w:rsidR="00BB1348" w:rsidRDefault="00BB1348" w:rsidP="00BB1348">
      <w:pPr>
        <w:pStyle w:val="B3"/>
        <w:rPr>
          <w:noProof/>
        </w:rPr>
      </w:pPr>
      <w:r>
        <w:rPr>
          <w:noProof/>
        </w:rPr>
        <w:t>-</w:t>
      </w:r>
      <w:r>
        <w:rPr>
          <w:noProof/>
        </w:rPr>
        <w:tab/>
        <w:t xml:space="preserve">the UE requested an unsupported DNN and the </w:t>
      </w:r>
      <w:r>
        <w:rPr>
          <w:rFonts w:eastAsia="等线"/>
          <w:noProof/>
        </w:rPr>
        <w:t>"</w:t>
      </w:r>
      <w:proofErr w:type="spellStart"/>
      <w:r>
        <w:t>unsuppDnn</w:t>
      </w:r>
      <w:proofErr w:type="spellEnd"/>
      <w:r>
        <w:t xml:space="preserve">" attribute is set to </w:t>
      </w:r>
      <w:r>
        <w:rPr>
          <w:rFonts w:eastAsia="等线"/>
          <w:noProof/>
        </w:rPr>
        <w:t>"</w:t>
      </w:r>
      <w:r>
        <w:t>true</w:t>
      </w:r>
      <w:r>
        <w:rPr>
          <w:rFonts w:eastAsia="等线"/>
          <w:noProof/>
        </w:rPr>
        <w:t>"</w:t>
      </w:r>
      <w:r>
        <w:rPr>
          <w:noProof/>
        </w:rPr>
        <w:t>; or</w:t>
      </w:r>
    </w:p>
    <w:p w:rsidR="00BB1348" w:rsidRDefault="00BB1348" w:rsidP="00BB1348">
      <w:pPr>
        <w:pStyle w:val="B3"/>
      </w:pPr>
      <w:r>
        <w:rPr>
          <w:noProof/>
        </w:rPr>
        <w:t>-</w:t>
      </w:r>
      <w:r>
        <w:rPr>
          <w:noProof/>
        </w:rPr>
        <w:tab/>
        <w:t>the UE requested DNN and S-NSSAI matched one of the S-NSSAI and DNN provided in the "candidates" attribute</w:t>
      </w:r>
      <w:r>
        <w:t>; and</w:t>
      </w:r>
    </w:p>
    <w:p w:rsidR="00BB1348" w:rsidRDefault="00BB1348" w:rsidP="00BB1348">
      <w:pPr>
        <w:pStyle w:val="B2"/>
        <w:rPr>
          <w:noProof/>
        </w:rPr>
      </w:pPr>
      <w:r>
        <w:t>15</w:t>
      </w:r>
      <w:r>
        <w:rPr>
          <w:noProof/>
        </w:rPr>
        <w:t>.</w:t>
      </w:r>
      <w:r>
        <w:rPr>
          <w:noProof/>
        </w:rPr>
        <w:tab/>
      </w:r>
      <w:r>
        <w:t>if feature "</w:t>
      </w:r>
      <w:proofErr w:type="spellStart"/>
      <w:r>
        <w:t>DNNReplacementControl</w:t>
      </w:r>
      <w:proofErr w:type="spellEnd"/>
      <w:r>
        <w:t>" is supported, the UE is registered in the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w:t>
      </w:r>
      <w:proofErr w:type="spellStart"/>
      <w:r>
        <w:t>mappingSnssais</w:t>
      </w:r>
      <w:proofErr w:type="spellEnd"/>
      <w:r>
        <w:t>" attribute.</w:t>
      </w:r>
    </w:p>
    <w:p w:rsidR="00BB1348" w:rsidRDefault="00BB1348" w:rsidP="00BB1348">
      <w:pPr>
        <w:pStyle w:val="NO"/>
      </w:pPr>
      <w:r>
        <w:t>NOTE 3:</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rsidR="00BB1348" w:rsidRDefault="00BB1348" w:rsidP="00BB1348">
      <w:pPr>
        <w:rPr>
          <w:noProof/>
        </w:rPr>
      </w:pPr>
      <w:r>
        <w:rPr>
          <w:noProof/>
        </w:rPr>
        <w:t>Upon the reception of the HTTP POST request, the PCF:</w:t>
      </w:r>
    </w:p>
    <w:p w:rsidR="00BB1348" w:rsidRDefault="00BB1348" w:rsidP="00BB1348">
      <w:pPr>
        <w:pStyle w:val="B10"/>
        <w:rPr>
          <w:noProof/>
          <w:lang w:eastAsia="zh-CN"/>
        </w:rPr>
      </w:pPr>
      <w:r>
        <w:rPr>
          <w:rFonts w:hint="eastAsia"/>
          <w:noProof/>
          <w:lang w:eastAsia="zh-CN"/>
        </w:rPr>
        <w:t>-</w:t>
      </w:r>
      <w:r>
        <w:rPr>
          <w:rFonts w:hint="eastAsia"/>
          <w:noProof/>
          <w:lang w:eastAsia="zh-CN"/>
        </w:rPr>
        <w:tab/>
        <w:t>shall 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AMF</w:t>
      </w:r>
      <w:r>
        <w:rPr>
          <w:noProof/>
          <w:lang w:eastAsia="zh-CN"/>
        </w:rPr>
        <w:t>;</w:t>
      </w:r>
    </w:p>
    <w:p w:rsidR="00BB1348" w:rsidRDefault="00BB1348" w:rsidP="00BB1348">
      <w:pPr>
        <w:pStyle w:val="B10"/>
        <w:rPr>
          <w:noProof/>
        </w:rPr>
      </w:pPr>
      <w:r>
        <w:rPr>
          <w:noProof/>
        </w:rPr>
        <w:t>-</w:t>
      </w:r>
      <w:r>
        <w:rPr>
          <w:noProof/>
        </w:rPr>
        <w:tab/>
        <w:t>shall determine the applicable policy based on local policy;</w:t>
      </w:r>
    </w:p>
    <w:p w:rsidR="00BB1348" w:rsidRDefault="00BB1348" w:rsidP="00BB1348">
      <w:pPr>
        <w:pStyle w:val="B10"/>
        <w:rPr>
          <w:noProof/>
        </w:rPr>
      </w:pPr>
      <w:r>
        <w:rPr>
          <w:noProof/>
        </w:rPr>
        <w:t>-</w:t>
      </w:r>
      <w:r>
        <w:rPr>
          <w:noProof/>
        </w:rPr>
        <w:tab/>
        <w:t>for the succesfull case shall send a HTTP "200 OK" response with the PolicyUpdate data type as body with possible updates for that applicable policy and Policy Control Request Trigger(s) encoded as described in subclause 4.2.3.3 and according to the following provisions:</w:t>
      </w:r>
    </w:p>
    <w:p w:rsidR="00BB1348" w:rsidRDefault="00BB1348" w:rsidP="00BB1348">
      <w:pPr>
        <w:pStyle w:val="B2"/>
        <w:rPr>
          <w:noProof/>
        </w:rPr>
      </w:pPr>
      <w:r>
        <w:rPr>
          <w:noProof/>
        </w:rPr>
        <w:t>a)</w:t>
      </w:r>
      <w:r>
        <w:rPr>
          <w:noProof/>
        </w:rPr>
        <w:tab/>
        <w:t xml:space="preserve">if the PCF received the "servAreaRes" attribute in the request, Service Area Restrictions encoded as "servAreaRes" attribute; </w:t>
      </w:r>
    </w:p>
    <w:p w:rsidR="00BB1348" w:rsidRDefault="00BB1348" w:rsidP="00BB1348">
      <w:pPr>
        <w:pStyle w:val="B2"/>
        <w:rPr>
          <w:noProof/>
        </w:rPr>
      </w:pPr>
      <w:r>
        <w:rPr>
          <w:noProof/>
        </w:rPr>
        <w:t>b)</w:t>
      </w:r>
      <w:r>
        <w:rPr>
          <w:noProof/>
        </w:rPr>
        <w:tab/>
        <w:t xml:space="preserve">if the PCF received the "rfsp" attribute in the request, RAT Frequency Selection Priority (RFSP) Index encoded as "rfsp" attribute; </w:t>
      </w:r>
    </w:p>
    <w:p w:rsidR="00BB1348" w:rsidRDefault="00BB1348" w:rsidP="00BB1348">
      <w:pPr>
        <w:pStyle w:val="B2"/>
        <w:rPr>
          <w:noProof/>
        </w:rPr>
      </w:pPr>
      <w:r>
        <w:rPr>
          <w:noProof/>
        </w:rPr>
        <w:t>c)</w:t>
      </w:r>
      <w:r>
        <w:rPr>
          <w:noProof/>
        </w:rPr>
        <w:tab/>
        <w:t xml:space="preserve">if the feature "UE-AMBR_Authorization" is supported and the PCF received the "ueAmbr" attribute in the request, UE-AMBR encoded as "ueAmbr" attribute; and/or </w:t>
      </w:r>
    </w:p>
    <w:p w:rsidR="00BB1348" w:rsidRDefault="00BB1348" w:rsidP="00BB1348">
      <w:pPr>
        <w:pStyle w:val="B2"/>
        <w:rPr>
          <w:noProof/>
        </w:rPr>
      </w:pPr>
      <w:r>
        <w:rPr>
          <w:noProof/>
        </w:rPr>
        <w:lastRenderedPageBreak/>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w:t>
      </w:r>
    </w:p>
    <w:p w:rsidR="00BB1348" w:rsidRDefault="00BB1348" w:rsidP="00BB1348">
      <w:pPr>
        <w:pStyle w:val="B10"/>
        <w:rPr>
          <w:noProof/>
        </w:rPr>
      </w:pPr>
      <w:r>
        <w:rPr>
          <w:noProof/>
        </w:rPr>
        <w:t>-</w:t>
      </w:r>
      <w:r>
        <w:rPr>
          <w:noProof/>
        </w:rPr>
        <w:tab/>
        <w:t>if errors occur when processing the HTTP POST request, shall apply error handling procedures as specified in subclause 5.7 and according to the following provisions:</w:t>
      </w:r>
    </w:p>
    <w:p w:rsidR="00BB1348" w:rsidRDefault="00BB1348" w:rsidP="00BB1348">
      <w:pPr>
        <w:pStyle w:val="B2"/>
        <w:rPr>
          <w:noProof/>
        </w:rPr>
      </w:pPr>
      <w:r>
        <w:t>-</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w:t>
      </w:r>
    </w:p>
    <w:p w:rsidR="00BB1348" w:rsidRDefault="00BB1348" w:rsidP="00BB1348">
      <w:pPr>
        <w:rPr>
          <w:noProof/>
        </w:rPr>
      </w:pPr>
      <w:r>
        <w:rPr>
          <w:noProof/>
        </w:rPr>
        <w:t>If the PCF received a "traceReq" attribute, it shall perform trace procedures as defined in 3GPP TS 32.422 [18].</w:t>
      </w:r>
    </w:p>
    <w:p w:rsidR="00BB1348" w:rsidRDefault="00BB1348" w:rsidP="00BB1348">
      <w:pPr>
        <w:rPr>
          <w:ins w:id="6" w:author="Huawei1" w:date="2020-04-03T10:58:00Z"/>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received the request of removal of Service Area Restrictions and/or RFSP and/or UE-AMBR from the UDM, the AM</w:t>
      </w:r>
      <w:r>
        <w:rPr>
          <w:rFonts w:hint="eastAsia"/>
          <w:lang w:eastAsia="zh-CN"/>
        </w:rPr>
        <w:t>F</w:t>
      </w:r>
      <w:r>
        <w:rPr>
          <w:lang w:eastAsia="zh-CN"/>
        </w:rPr>
        <w:t xml:space="preserve"> shall remove the authorized Service Area Restrictions and/or RFSP and/or UE-AMBR provisioned by the PCF and apply the configured Service Area Restrictions and/or RFSP and/or UE-AMBR at the AMF</w:t>
      </w:r>
      <w:del w:id="7" w:author="Huawei1" w:date="2020-04-13T10:40:00Z">
        <w:r w:rsidDel="00E77EE5">
          <w:rPr>
            <w:lang w:eastAsia="zh-CN"/>
          </w:rPr>
          <w:delText xml:space="preserve"> </w:delText>
        </w:r>
      </w:del>
      <w:r>
        <w:rPr>
          <w:lang w:eastAsia="zh-CN"/>
        </w:rPr>
        <w:t xml:space="preserve"> without the interaction with the PCF. </w:t>
      </w:r>
    </w:p>
    <w:p w:rsidR="00BB1348" w:rsidRPr="00BB1348" w:rsidRDefault="00C22D9F" w:rsidP="00BB1348">
      <w:pPr>
        <w:rPr>
          <w:lang w:eastAsia="zh-CN"/>
        </w:rPr>
      </w:pPr>
      <w:ins w:id="8" w:author="Zhouxiaoyun (Yun)" w:date="2020-04-20T20:28:00Z">
        <w:r w:rsidRPr="009375F9">
          <w:rPr>
            <w:lang w:eastAsia="zh-CN"/>
          </w:rPr>
          <w:t>If feature "</w:t>
        </w:r>
        <w:proofErr w:type="spellStart"/>
        <w:r w:rsidRPr="009375F9">
          <w:rPr>
            <w:lang w:eastAsia="zh-CN"/>
          </w:rPr>
          <w:t>DNNReplacementControl</w:t>
        </w:r>
        <w:proofErr w:type="spellEnd"/>
        <w:r w:rsidRPr="009375F9">
          <w:rPr>
            <w:lang w:eastAsia="zh-CN"/>
          </w:rPr>
          <w:t xml:space="preserve">" is supported and </w:t>
        </w:r>
        <w:r>
          <w:rPr>
            <w:lang w:eastAsia="zh-CN"/>
          </w:rPr>
          <w:t>i</w:t>
        </w:r>
      </w:ins>
      <w:ins w:id="9" w:author="Huawei1" w:date="2020-04-03T10:58:00Z">
        <w:r w:rsidR="00BB1348">
          <w:rPr>
            <w:lang w:eastAsia="zh-CN"/>
          </w:rPr>
          <w:t xml:space="preserve">f the AMF received the update </w:t>
        </w:r>
      </w:ins>
      <w:ins w:id="10" w:author="Huawei1" w:date="2020-04-03T10:59:00Z">
        <w:r w:rsidR="00BB1348">
          <w:rPr>
            <w:lang w:eastAsia="zh-CN"/>
          </w:rPr>
          <w:t>of the SMF selection information within the "</w:t>
        </w:r>
        <w:proofErr w:type="spellStart"/>
        <w:r w:rsidR="00BB1348">
          <w:rPr>
            <w:lang w:eastAsia="zh-CN"/>
          </w:rPr>
          <w:t>smfSelInfo</w:t>
        </w:r>
        <w:proofErr w:type="spellEnd"/>
        <w:r w:rsidR="00BB1348">
          <w:rPr>
            <w:lang w:eastAsia="zh-CN"/>
          </w:rPr>
          <w:t>" attribute in the re</w:t>
        </w:r>
      </w:ins>
      <w:ins w:id="11" w:author="Huawei1" w:date="2020-04-13T10:39:00Z">
        <w:r w:rsidR="00E77EE5">
          <w:rPr>
            <w:lang w:eastAsia="zh-CN"/>
          </w:rPr>
          <w:t>s</w:t>
        </w:r>
      </w:ins>
      <w:ins w:id="12" w:author="Huawei1" w:date="2020-04-03T10:59:00Z">
        <w:r w:rsidR="00BB1348">
          <w:rPr>
            <w:lang w:eastAsia="zh-CN"/>
          </w:rPr>
          <w:t xml:space="preserve">ponse, the </w:t>
        </w:r>
        <w:r w:rsidR="00BB1348" w:rsidRPr="00BB1348">
          <w:rPr>
            <w:lang w:eastAsia="zh-CN"/>
          </w:rPr>
          <w:t xml:space="preserve">AMF </w:t>
        </w:r>
      </w:ins>
      <w:ins w:id="13" w:author="Huawei1" w:date="2020-04-03T11:00:00Z">
        <w:r w:rsidR="00BB1348">
          <w:rPr>
            <w:lang w:eastAsia="zh-CN"/>
          </w:rPr>
          <w:t xml:space="preserve">shall </w:t>
        </w:r>
      </w:ins>
      <w:ins w:id="14" w:author="Huawei1" w:date="2020-04-03T10:59:00Z">
        <w:r w:rsidR="00BB1348" w:rsidRPr="00BB1348">
          <w:rPr>
            <w:lang w:eastAsia="zh-CN"/>
          </w:rPr>
          <w:t>appl</w:t>
        </w:r>
      </w:ins>
      <w:ins w:id="15" w:author="Huawei1" w:date="2020-04-03T11:00:00Z">
        <w:r w:rsidR="00BB1348">
          <w:rPr>
            <w:lang w:eastAsia="zh-CN"/>
          </w:rPr>
          <w:t>y</w:t>
        </w:r>
      </w:ins>
      <w:ins w:id="16" w:author="Huawei1" w:date="2020-04-03T10:59:00Z">
        <w:r w:rsidR="00BB1348" w:rsidRPr="00BB1348">
          <w:rPr>
            <w:lang w:eastAsia="zh-CN"/>
          </w:rPr>
          <w:t xml:space="preserve"> the updated SMF selection information to </w:t>
        </w:r>
      </w:ins>
      <w:ins w:id="17" w:author="Huawei1" w:date="2020-04-03T11:00:00Z">
        <w:r w:rsidR="00BB1348">
          <w:rPr>
            <w:lang w:eastAsia="zh-CN"/>
          </w:rPr>
          <w:t xml:space="preserve">the </w:t>
        </w:r>
      </w:ins>
      <w:ins w:id="18" w:author="Huawei1" w:date="2020-04-03T10:59:00Z">
        <w:r w:rsidR="00BB1348" w:rsidRPr="00BB1348">
          <w:rPr>
            <w:lang w:eastAsia="zh-CN"/>
          </w:rPr>
          <w:t>new PDU Sessions only, i.e. already established PDU Sessions are not affected.</w:t>
        </w:r>
      </w:ins>
    </w:p>
    <w:p w:rsidR="00BB439A" w:rsidRDefault="00BB1348" w:rsidP="00BB1348">
      <w:pPr>
        <w:rPr>
          <w:lang w:eastAsia="zh-CN"/>
        </w:rPr>
      </w:pPr>
      <w:r w:rsidRPr="00BB1348">
        <w:rPr>
          <w:lang w:eastAsia="zh-CN"/>
        </w:rPr>
        <w:t xml:space="preserve">If the PCF received a new GUAMI, the PCF may subscribe to GUAMI changes using the </w:t>
      </w:r>
      <w:proofErr w:type="spellStart"/>
      <w:r>
        <w:rPr>
          <w:lang w:eastAsia="zh-CN"/>
        </w:rPr>
        <w:t>AMFStatusChange</w:t>
      </w:r>
      <w:proofErr w:type="spellEnd"/>
      <w:r>
        <w:rPr>
          <w:lang w:eastAsia="zh-CN"/>
        </w:rPr>
        <w:t xml:space="preserve"> service operation of the </w:t>
      </w:r>
      <w:proofErr w:type="spellStart"/>
      <w:r>
        <w:rPr>
          <w:lang w:eastAsia="zh-CN"/>
        </w:rPr>
        <w:t>Namf_Communication</w:t>
      </w:r>
      <w:proofErr w:type="spellEnd"/>
      <w:r>
        <w:rPr>
          <w:lang w:eastAsia="zh-CN"/>
        </w:rPr>
        <w:t xml:space="preserve"> service specified in 3GPP TS 29.518 [14], and it may use the </w:t>
      </w:r>
      <w:proofErr w:type="spellStart"/>
      <w:r>
        <w:rPr>
          <w:lang w:eastAsia="zh-CN"/>
        </w:rPr>
        <w:t>Nnrf_NFDiscovery</w:t>
      </w:r>
      <w:proofErr w:type="spellEnd"/>
      <w:r>
        <w:rPr>
          <w:lang w:eastAsia="zh-CN"/>
        </w:rPr>
        <w:t xml:space="preserve"> Service specified in 3GPP TS 29.510 [13] (using the obtained GUAMI and possibly service name) to query the other AMFs within the AMF set.</w:t>
      </w:r>
    </w:p>
    <w:p w:rsidR="00BB439A" w:rsidRPr="009854A4" w:rsidRDefault="00BB439A" w:rsidP="00BB43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BB1348" w:rsidRDefault="00BB1348" w:rsidP="00BB1348">
      <w:pPr>
        <w:pStyle w:val="4"/>
        <w:rPr>
          <w:noProof/>
        </w:rPr>
      </w:pPr>
      <w:bookmarkStart w:id="19" w:name="_Toc36037552"/>
      <w:bookmarkEnd w:id="4"/>
      <w:bookmarkEnd w:id="5"/>
      <w:r>
        <w:rPr>
          <w:noProof/>
        </w:rPr>
        <w:t>4.2.4.2</w:t>
      </w:r>
      <w:r>
        <w:rPr>
          <w:noProof/>
        </w:rPr>
        <w:tab/>
        <w:t>Policy update notification</w:t>
      </w:r>
      <w:bookmarkEnd w:id="19"/>
    </w:p>
    <w:p w:rsidR="00BB1348" w:rsidRDefault="00BB1348" w:rsidP="00BB1348">
      <w:pPr>
        <w:rPr>
          <w:noProof/>
        </w:rPr>
      </w:pPr>
      <w:r>
        <w:rPr>
          <w:noProof/>
        </w:rPr>
        <w:t>Figure 4.2.4.2-1 illustrates the policy update notification.</w:t>
      </w:r>
    </w:p>
    <w:p w:rsidR="00BB1348" w:rsidRDefault="00BB1348" w:rsidP="00BB1348">
      <w:pPr>
        <w:pStyle w:val="TH"/>
        <w:rPr>
          <w:noProof/>
        </w:rPr>
      </w:pPr>
      <w:r>
        <w:rPr>
          <w:noProof/>
        </w:rPr>
        <w:object w:dxaOrig="9570" w:dyaOrig="3195">
          <v:shape id="_x0000_i1026" type="#_x0000_t75" style="width:478.85pt;height:159.6pt" o:ole="">
            <v:imagedata r:id="rId15" o:title=""/>
          </v:shape>
          <o:OLEObject Type="Embed" ProgID="Visio.Drawing.11" ShapeID="_x0000_i1026" DrawAspect="Content" ObjectID="_1652853937" r:id="rId16"/>
        </w:object>
      </w:r>
    </w:p>
    <w:p w:rsidR="00BB1348" w:rsidRDefault="00BB1348" w:rsidP="00BB1348">
      <w:pPr>
        <w:pStyle w:val="TF"/>
        <w:rPr>
          <w:noProof/>
        </w:rPr>
      </w:pPr>
      <w:r>
        <w:rPr>
          <w:noProof/>
        </w:rPr>
        <w:t>Figure 4.2.4.2-1: policy update notification</w:t>
      </w:r>
    </w:p>
    <w:p w:rsidR="00BB1348" w:rsidRDefault="00BB1348" w:rsidP="00BB1348">
      <w:pPr>
        <w:rPr>
          <w:noProof/>
        </w:rPr>
      </w:pPr>
      <w:r>
        <w:rPr>
          <w:noProof/>
        </w:rPr>
        <w:t>The PCF may decide to update policies and shall then send an HTTP POST request with "{Notification URI}/update" as URI (where the Notification URI was previously supplied by the NF service consumer) and the PolicyUpdate data structure as request body encoded as described in subclause 4.2.3.3.</w:t>
      </w:r>
    </w:p>
    <w:p w:rsidR="00BB1348" w:rsidRDefault="00BB1348" w:rsidP="00BB1348">
      <w:pPr>
        <w:rPr>
          <w:noProof/>
        </w:rPr>
      </w:pPr>
      <w:r>
        <w:rPr>
          <w:noProof/>
        </w:rPr>
        <w:t>Upon the reception of the HTTP POST  request, the NF service consumer:</w:t>
      </w:r>
    </w:p>
    <w:p w:rsidR="00BB1348" w:rsidRDefault="00BB1348" w:rsidP="00BB1348">
      <w:pPr>
        <w:pStyle w:val="B10"/>
        <w:rPr>
          <w:noProof/>
        </w:rPr>
      </w:pPr>
      <w:r>
        <w:rPr>
          <w:noProof/>
        </w:rPr>
        <w:t>-</w:t>
      </w:r>
      <w:r>
        <w:rPr>
          <w:noProof/>
        </w:rPr>
        <w:tab/>
        <w:t>shall enforce the received updated policy;</w:t>
      </w:r>
    </w:p>
    <w:p w:rsidR="00BB1348" w:rsidRDefault="00BB1348" w:rsidP="00BB1348">
      <w:pPr>
        <w:pStyle w:val="B10"/>
        <w:rPr>
          <w:noProof/>
        </w:rPr>
      </w:pPr>
      <w:r>
        <w:rPr>
          <w:noProof/>
        </w:rPr>
        <w:t>-</w:t>
      </w:r>
      <w:r>
        <w:rPr>
          <w:noProof/>
        </w:rPr>
        <w:tab/>
        <w:t>shall either send a HTTP "204 No Content" response indicating the success of the enforcement or an appropriate failure response</w:t>
      </w:r>
      <w:r>
        <w:t>;</w:t>
      </w:r>
      <w:r>
        <w:rPr>
          <w:noProof/>
        </w:rPr>
        <w:t xml:space="preserve"> and</w:t>
      </w:r>
    </w:p>
    <w:p w:rsidR="00BB1348" w:rsidRDefault="00BB1348" w:rsidP="00BB1348">
      <w:pPr>
        <w:pStyle w:val="B10"/>
        <w:rPr>
          <w:noProof/>
        </w:rPr>
      </w:pPr>
      <w:r>
        <w:rPr>
          <w:noProof/>
        </w:rPr>
        <w:t>-</w:t>
      </w:r>
      <w:r>
        <w:rPr>
          <w:noProof/>
        </w:rPr>
        <w:tab/>
        <w:t>if errors occur when processing the HTTP POST request, shall apply error handling procedures as specified in subclause 5.7.</w:t>
      </w:r>
    </w:p>
    <w:p w:rsidR="00BB1348" w:rsidRDefault="00BB1348" w:rsidP="00BB1348">
      <w:pPr>
        <w:rPr>
          <w:noProof/>
        </w:rPr>
      </w:pPr>
      <w:r>
        <w:rPr>
          <w:noProof/>
        </w:rPr>
        <w:lastRenderedPageBreak/>
        <w:t xml:space="preserve">If the </w:t>
      </w:r>
      <w:r>
        <w:t xml:space="preserve">AMF as NF service consumer is not able to handle the notification but knows by implementation specific means that another AMF is able to handle the notification, it shall reply with an HTTP "307 temporary redirect" error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rsidR="00BB1348" w:rsidRDefault="00BB1348" w:rsidP="00BB1348">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rsidR="00BB1348" w:rsidRDefault="00BB1348" w:rsidP="00BB1348">
      <w:pPr>
        <w:rPr>
          <w:noProof/>
        </w:rPr>
      </w:pPr>
      <w:r>
        <w:rPr>
          <w:noProof/>
        </w:rPr>
        <w:t>If the PCF becomes aware that a new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or IPv6 Addess(es) where to send Notifications (e.g. via "altNotifIpv4Addrs" or "altNotifIpv6Addrs"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PCF shall exchange the authority part of the corresponding Notification URI with one of those addresses and shall use that URI in any subsequent communication. </w:t>
      </w:r>
    </w:p>
    <w:p w:rsidR="00510DF8" w:rsidRDefault="00BB1348" w:rsidP="00BB1348">
      <w:pPr>
        <w:rPr>
          <w:ins w:id="20" w:author="Huawei1" w:date="2020-04-03T11:00:00Z"/>
          <w:noProof/>
        </w:rPr>
      </w:pPr>
      <w:r>
        <w:rPr>
          <w:noProof/>
        </w:rPr>
        <w:t xml:space="preserve">If the PCF received a </w:t>
      </w:r>
      <w:r>
        <w:t>"404 Not found" response</w:t>
      </w:r>
      <w:r>
        <w:rPr>
          <w:noProof/>
        </w:rPr>
        <w:t>, the PCF should resend the failed policy update notification request to that URI.</w:t>
      </w:r>
    </w:p>
    <w:p w:rsidR="00BB1348" w:rsidRDefault="00C22D9F" w:rsidP="00BB1348">
      <w:pPr>
        <w:rPr>
          <w:lang w:eastAsia="zh-CN"/>
        </w:rPr>
      </w:pPr>
      <w:ins w:id="21" w:author="Zhouxiaoyun (Yun)" w:date="2020-04-20T20:29:00Z">
        <w:r w:rsidRPr="009375F9">
          <w:rPr>
            <w:lang w:eastAsia="zh-CN"/>
          </w:rPr>
          <w:t>If feature "</w:t>
        </w:r>
        <w:proofErr w:type="spellStart"/>
        <w:r w:rsidRPr="009375F9">
          <w:rPr>
            <w:lang w:eastAsia="zh-CN"/>
          </w:rPr>
          <w:t>DNNReplacementControl</w:t>
        </w:r>
        <w:proofErr w:type="spellEnd"/>
        <w:r w:rsidRPr="009375F9">
          <w:rPr>
            <w:lang w:eastAsia="zh-CN"/>
          </w:rPr>
          <w:t>" is supported and i</w:t>
        </w:r>
      </w:ins>
      <w:ins w:id="22" w:author="Huawei1" w:date="2020-04-03T11:00:00Z">
        <w:r w:rsidR="00BB1348" w:rsidRPr="009375F9">
          <w:rPr>
            <w:lang w:eastAsia="zh-CN"/>
          </w:rPr>
          <w:t>f the AMF received the update of the SMF selection information within the "</w:t>
        </w:r>
        <w:proofErr w:type="spellStart"/>
        <w:r w:rsidR="00BB1348" w:rsidRPr="009375F9">
          <w:rPr>
            <w:lang w:eastAsia="zh-CN"/>
          </w:rPr>
          <w:t>smfSelInfo</w:t>
        </w:r>
        <w:proofErr w:type="spellEnd"/>
        <w:r w:rsidR="00BB1348" w:rsidRPr="009375F9">
          <w:rPr>
            <w:lang w:eastAsia="zh-CN"/>
          </w:rPr>
          <w:t xml:space="preserve">" attribute in the </w:t>
        </w:r>
      </w:ins>
      <w:ins w:id="23" w:author="Huawei1" w:date="2020-04-03T11:01:00Z">
        <w:r w:rsidR="00BB1348" w:rsidRPr="009375F9">
          <w:rPr>
            <w:lang w:eastAsia="zh-CN"/>
          </w:rPr>
          <w:t>request</w:t>
        </w:r>
      </w:ins>
      <w:ins w:id="24" w:author="Huawei1" w:date="2020-04-03T11:00:00Z">
        <w:r w:rsidR="00BB1348" w:rsidRPr="009375F9">
          <w:rPr>
            <w:lang w:eastAsia="zh-CN"/>
          </w:rPr>
          <w:t>, t</w:t>
        </w:r>
        <w:r w:rsidR="00BB1348">
          <w:rPr>
            <w:lang w:eastAsia="zh-CN"/>
          </w:rPr>
          <w:t xml:space="preserve">he </w:t>
        </w:r>
        <w:r w:rsidR="00BB1348" w:rsidRPr="00BB1348">
          <w:rPr>
            <w:lang w:eastAsia="zh-CN"/>
          </w:rPr>
          <w:t xml:space="preserve">AMF </w:t>
        </w:r>
        <w:r w:rsidR="00BB1348">
          <w:rPr>
            <w:lang w:eastAsia="zh-CN"/>
          </w:rPr>
          <w:t xml:space="preserve">shall </w:t>
        </w:r>
        <w:r w:rsidR="00BB1348" w:rsidRPr="00BB1348">
          <w:rPr>
            <w:lang w:eastAsia="zh-CN"/>
          </w:rPr>
          <w:t>appl</w:t>
        </w:r>
        <w:r w:rsidR="00BB1348">
          <w:rPr>
            <w:lang w:eastAsia="zh-CN"/>
          </w:rPr>
          <w:t>y</w:t>
        </w:r>
        <w:r w:rsidR="00BB1348" w:rsidRPr="00BB1348">
          <w:rPr>
            <w:lang w:eastAsia="zh-CN"/>
          </w:rPr>
          <w:t xml:space="preserve"> the updated SMF selection information to </w:t>
        </w:r>
        <w:r w:rsidR="00BB1348">
          <w:rPr>
            <w:lang w:eastAsia="zh-CN"/>
          </w:rPr>
          <w:t xml:space="preserve">the </w:t>
        </w:r>
        <w:r w:rsidR="00BB1348" w:rsidRPr="00BB1348">
          <w:rPr>
            <w:lang w:eastAsia="zh-CN"/>
          </w:rPr>
          <w:t>new PDU Sessions only, i.e. already established PDU Sessions are not affected.</w:t>
        </w:r>
      </w:ins>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65DD" w:rsidRDefault="008465DD">
      <w:r>
        <w:separator/>
      </w:r>
    </w:p>
  </w:endnote>
  <w:endnote w:type="continuationSeparator" w:id="0">
    <w:p w:rsidR="008465DD" w:rsidRDefault="0084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65DD" w:rsidRDefault="008465DD">
      <w:r>
        <w:separator/>
      </w:r>
    </w:p>
  </w:footnote>
  <w:footnote w:type="continuationSeparator" w:id="0">
    <w:p w:rsidR="008465DD" w:rsidRDefault="008465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5"/>
  </w:num>
  <w:num w:numId="7">
    <w:abstractNumId w:val="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Zhouxiaoyun (Yun)">
    <w15:presenceInfo w15:providerId="AD" w15:userId="S-1-5-21-147214757-305610072-1517763936-5604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76CB"/>
    <w:rsid w:val="000A1B78"/>
    <w:rsid w:val="000A1F6F"/>
    <w:rsid w:val="000A6394"/>
    <w:rsid w:val="000B018D"/>
    <w:rsid w:val="000B7FED"/>
    <w:rsid w:val="000C038A"/>
    <w:rsid w:val="000C1157"/>
    <w:rsid w:val="000C26AD"/>
    <w:rsid w:val="000C6598"/>
    <w:rsid w:val="0011336F"/>
    <w:rsid w:val="00126259"/>
    <w:rsid w:val="00145D43"/>
    <w:rsid w:val="00150848"/>
    <w:rsid w:val="001746AF"/>
    <w:rsid w:val="00181400"/>
    <w:rsid w:val="001906D7"/>
    <w:rsid w:val="00192C46"/>
    <w:rsid w:val="00194379"/>
    <w:rsid w:val="001A08B3"/>
    <w:rsid w:val="001A40DC"/>
    <w:rsid w:val="001A769D"/>
    <w:rsid w:val="001A7B60"/>
    <w:rsid w:val="001B52F0"/>
    <w:rsid w:val="001B7A65"/>
    <w:rsid w:val="001C68C1"/>
    <w:rsid w:val="001D7AF6"/>
    <w:rsid w:val="001E41F3"/>
    <w:rsid w:val="00221730"/>
    <w:rsid w:val="0026004D"/>
    <w:rsid w:val="002640DD"/>
    <w:rsid w:val="00270509"/>
    <w:rsid w:val="0027389C"/>
    <w:rsid w:val="00275D12"/>
    <w:rsid w:val="00283F88"/>
    <w:rsid w:val="00284FEB"/>
    <w:rsid w:val="002860C4"/>
    <w:rsid w:val="002B295A"/>
    <w:rsid w:val="002B5741"/>
    <w:rsid w:val="002E142C"/>
    <w:rsid w:val="00305409"/>
    <w:rsid w:val="00332A83"/>
    <w:rsid w:val="003370C1"/>
    <w:rsid w:val="003422E4"/>
    <w:rsid w:val="003609EF"/>
    <w:rsid w:val="0036231A"/>
    <w:rsid w:val="0036239D"/>
    <w:rsid w:val="00365436"/>
    <w:rsid w:val="00374DD4"/>
    <w:rsid w:val="00382C56"/>
    <w:rsid w:val="003870B2"/>
    <w:rsid w:val="003D7037"/>
    <w:rsid w:val="003E1A36"/>
    <w:rsid w:val="003F1F8F"/>
    <w:rsid w:val="00405220"/>
    <w:rsid w:val="00410371"/>
    <w:rsid w:val="004242F1"/>
    <w:rsid w:val="004503AD"/>
    <w:rsid w:val="00455272"/>
    <w:rsid w:val="004A3B15"/>
    <w:rsid w:val="004B4FC8"/>
    <w:rsid w:val="004B75B7"/>
    <w:rsid w:val="004C0354"/>
    <w:rsid w:val="004C1D9F"/>
    <w:rsid w:val="004D1B83"/>
    <w:rsid w:val="004E1669"/>
    <w:rsid w:val="004F25EC"/>
    <w:rsid w:val="0050797C"/>
    <w:rsid w:val="00510DF8"/>
    <w:rsid w:val="0051580D"/>
    <w:rsid w:val="00521B92"/>
    <w:rsid w:val="005225A0"/>
    <w:rsid w:val="00542984"/>
    <w:rsid w:val="00547111"/>
    <w:rsid w:val="00570453"/>
    <w:rsid w:val="005928A0"/>
    <w:rsid w:val="00592D74"/>
    <w:rsid w:val="005D4925"/>
    <w:rsid w:val="005E2C44"/>
    <w:rsid w:val="00605DE7"/>
    <w:rsid w:val="00621188"/>
    <w:rsid w:val="006218CC"/>
    <w:rsid w:val="006257ED"/>
    <w:rsid w:val="00683319"/>
    <w:rsid w:val="00695808"/>
    <w:rsid w:val="006A3253"/>
    <w:rsid w:val="006B46FB"/>
    <w:rsid w:val="006E0ECA"/>
    <w:rsid w:val="006E21FB"/>
    <w:rsid w:val="006E6FF2"/>
    <w:rsid w:val="00787492"/>
    <w:rsid w:val="00792342"/>
    <w:rsid w:val="007977A8"/>
    <w:rsid w:val="007B512A"/>
    <w:rsid w:val="007C2097"/>
    <w:rsid w:val="007C6439"/>
    <w:rsid w:val="007D3167"/>
    <w:rsid w:val="007D5424"/>
    <w:rsid w:val="007D6A07"/>
    <w:rsid w:val="007E3C8D"/>
    <w:rsid w:val="007F1FCA"/>
    <w:rsid w:val="007F7259"/>
    <w:rsid w:val="008040A8"/>
    <w:rsid w:val="00806F58"/>
    <w:rsid w:val="008279FA"/>
    <w:rsid w:val="008465DD"/>
    <w:rsid w:val="008626E7"/>
    <w:rsid w:val="00870EE7"/>
    <w:rsid w:val="008738B5"/>
    <w:rsid w:val="00877524"/>
    <w:rsid w:val="008863B9"/>
    <w:rsid w:val="008A45A6"/>
    <w:rsid w:val="008C50D7"/>
    <w:rsid w:val="008F193E"/>
    <w:rsid w:val="008F527D"/>
    <w:rsid w:val="008F686C"/>
    <w:rsid w:val="008F68B0"/>
    <w:rsid w:val="009028CF"/>
    <w:rsid w:val="009148DE"/>
    <w:rsid w:val="009375F9"/>
    <w:rsid w:val="00941E30"/>
    <w:rsid w:val="009777D9"/>
    <w:rsid w:val="009805BB"/>
    <w:rsid w:val="00984039"/>
    <w:rsid w:val="00991B88"/>
    <w:rsid w:val="009A5753"/>
    <w:rsid w:val="009A579D"/>
    <w:rsid w:val="009E3297"/>
    <w:rsid w:val="009F28BE"/>
    <w:rsid w:val="009F734F"/>
    <w:rsid w:val="00A04468"/>
    <w:rsid w:val="00A117E2"/>
    <w:rsid w:val="00A127AC"/>
    <w:rsid w:val="00A246B6"/>
    <w:rsid w:val="00A34649"/>
    <w:rsid w:val="00A35338"/>
    <w:rsid w:val="00A47471"/>
    <w:rsid w:val="00A47E70"/>
    <w:rsid w:val="00A50CF0"/>
    <w:rsid w:val="00A7671C"/>
    <w:rsid w:val="00AA2CBC"/>
    <w:rsid w:val="00AB0975"/>
    <w:rsid w:val="00AB6695"/>
    <w:rsid w:val="00AC4185"/>
    <w:rsid w:val="00AC5820"/>
    <w:rsid w:val="00AD1CD8"/>
    <w:rsid w:val="00AD41BD"/>
    <w:rsid w:val="00B01493"/>
    <w:rsid w:val="00B258BB"/>
    <w:rsid w:val="00B32D83"/>
    <w:rsid w:val="00B67B97"/>
    <w:rsid w:val="00B7022F"/>
    <w:rsid w:val="00B72B9A"/>
    <w:rsid w:val="00B74D04"/>
    <w:rsid w:val="00B86DBC"/>
    <w:rsid w:val="00B93626"/>
    <w:rsid w:val="00B968C8"/>
    <w:rsid w:val="00BA3E7E"/>
    <w:rsid w:val="00BA3EC5"/>
    <w:rsid w:val="00BA51D9"/>
    <w:rsid w:val="00BB1348"/>
    <w:rsid w:val="00BB439A"/>
    <w:rsid w:val="00BB5DFC"/>
    <w:rsid w:val="00BB67B8"/>
    <w:rsid w:val="00BD279D"/>
    <w:rsid w:val="00BD6BB8"/>
    <w:rsid w:val="00C22D9F"/>
    <w:rsid w:val="00C40E21"/>
    <w:rsid w:val="00C53652"/>
    <w:rsid w:val="00C62403"/>
    <w:rsid w:val="00C66BA2"/>
    <w:rsid w:val="00C95985"/>
    <w:rsid w:val="00C96CEA"/>
    <w:rsid w:val="00CB6AD6"/>
    <w:rsid w:val="00CC5026"/>
    <w:rsid w:val="00CC68D0"/>
    <w:rsid w:val="00D01467"/>
    <w:rsid w:val="00D03F9A"/>
    <w:rsid w:val="00D06D51"/>
    <w:rsid w:val="00D24991"/>
    <w:rsid w:val="00D50255"/>
    <w:rsid w:val="00D66520"/>
    <w:rsid w:val="00D87AF5"/>
    <w:rsid w:val="00DB1448"/>
    <w:rsid w:val="00DB4216"/>
    <w:rsid w:val="00DE34CF"/>
    <w:rsid w:val="00DF05A5"/>
    <w:rsid w:val="00E13F3D"/>
    <w:rsid w:val="00E21F45"/>
    <w:rsid w:val="00E22F4D"/>
    <w:rsid w:val="00E34898"/>
    <w:rsid w:val="00E77EE5"/>
    <w:rsid w:val="00E8079D"/>
    <w:rsid w:val="00E83AB4"/>
    <w:rsid w:val="00E85E92"/>
    <w:rsid w:val="00EA23BF"/>
    <w:rsid w:val="00EB09B7"/>
    <w:rsid w:val="00EE7D7C"/>
    <w:rsid w:val="00EF498B"/>
    <w:rsid w:val="00F122C8"/>
    <w:rsid w:val="00F14623"/>
    <w:rsid w:val="00F24A2D"/>
    <w:rsid w:val="00F25D98"/>
    <w:rsid w:val="00F300FB"/>
    <w:rsid w:val="00F4322A"/>
    <w:rsid w:val="00F53FB0"/>
    <w:rsid w:val="00F6485F"/>
    <w:rsid w:val="00F87674"/>
    <w:rsid w:val="00FB6386"/>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character" w:customStyle="1" w:styleId="NOChar">
    <w:name w:val="NO Char"/>
    <w:link w:val="NO"/>
    <w:rsid w:val="0011336F"/>
    <w:rPr>
      <w:rFonts w:ascii="Times New Roman" w:hAnsi="Times New Roman"/>
      <w:lang w:val="en-GB" w:eastAsia="en-US"/>
    </w:rPr>
  </w:style>
  <w:style w:type="character" w:customStyle="1" w:styleId="NOZchn">
    <w:name w:val="NO Zchn"/>
    <w:rsid w:val="00B32D83"/>
    <w:rPr>
      <w:lang w:val="en-GB" w:eastAsia="en-US"/>
    </w:rPr>
  </w:style>
  <w:style w:type="character" w:customStyle="1" w:styleId="B2Char">
    <w:name w:val="B2 Char"/>
    <w:link w:val="B2"/>
    <w:rsid w:val="00B32D83"/>
    <w:rPr>
      <w:rFonts w:ascii="Times New Roman" w:hAnsi="Times New Roman"/>
      <w:lang w:val="en-GB" w:eastAsia="en-US"/>
    </w:rPr>
  </w:style>
  <w:style w:type="paragraph" w:customStyle="1" w:styleId="TAJ">
    <w:name w:val="TAJ"/>
    <w:basedOn w:val="TH"/>
    <w:rsid w:val="007D3167"/>
    <w:rPr>
      <w:rFonts w:eastAsia="宋体"/>
    </w:rPr>
  </w:style>
  <w:style w:type="paragraph" w:customStyle="1" w:styleId="Guidance">
    <w:name w:val="Guidance"/>
    <w:basedOn w:val="a"/>
    <w:rsid w:val="007D3167"/>
    <w:rPr>
      <w:rFonts w:eastAsia="宋体"/>
      <w:i/>
      <w:color w:val="0000FF"/>
    </w:rPr>
  </w:style>
  <w:style w:type="character" w:customStyle="1" w:styleId="Char2">
    <w:name w:val="文档结构图 Char"/>
    <w:link w:val="af0"/>
    <w:rsid w:val="007D316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7D316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7D3167"/>
    <w:rPr>
      <w:rFonts w:ascii="Times New Roman" w:hAnsi="Times New Roman"/>
      <w:lang w:val="en-GB" w:eastAsia="en-US"/>
    </w:rPr>
  </w:style>
  <w:style w:type="paragraph" w:customStyle="1" w:styleId="TempNote">
    <w:name w:val="TempNote"/>
    <w:basedOn w:val="a"/>
    <w:qFormat/>
    <w:rsid w:val="007D316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D316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7D3167"/>
    <w:rPr>
      <w:rFonts w:ascii="Arial" w:hAnsi="Arial"/>
      <w:sz w:val="28"/>
      <w:lang w:val="en-GB" w:eastAsia="en-US"/>
    </w:rPr>
  </w:style>
  <w:style w:type="character" w:customStyle="1" w:styleId="4Char">
    <w:name w:val="标题 4 Char"/>
    <w:link w:val="4"/>
    <w:rsid w:val="007D3167"/>
    <w:rPr>
      <w:rFonts w:ascii="Arial" w:hAnsi="Arial"/>
      <w:sz w:val="24"/>
      <w:lang w:val="en-GB" w:eastAsia="en-US"/>
    </w:rPr>
  </w:style>
  <w:style w:type="character" w:customStyle="1" w:styleId="Char0">
    <w:name w:val="批注框文本 Char"/>
    <w:link w:val="ae"/>
    <w:rsid w:val="007D3167"/>
    <w:rPr>
      <w:rFonts w:ascii="Tahoma" w:hAnsi="Tahoma" w:cs="Tahoma"/>
      <w:sz w:val="16"/>
      <w:szCs w:val="16"/>
      <w:lang w:val="en-GB" w:eastAsia="en-US"/>
    </w:rPr>
  </w:style>
  <w:style w:type="character" w:customStyle="1" w:styleId="Char">
    <w:name w:val="批注文字 Char"/>
    <w:link w:val="ac"/>
    <w:rsid w:val="007D3167"/>
    <w:rPr>
      <w:rFonts w:ascii="Times New Roman" w:hAnsi="Times New Roman"/>
      <w:lang w:val="en-GB" w:eastAsia="en-US"/>
    </w:rPr>
  </w:style>
  <w:style w:type="character" w:customStyle="1" w:styleId="Char1">
    <w:name w:val="批注主题 Char"/>
    <w:link w:val="af"/>
    <w:rsid w:val="007D3167"/>
    <w:rPr>
      <w:rFonts w:ascii="Times New Roman" w:hAnsi="Times New Roman"/>
      <w:b/>
      <w:bCs/>
      <w:lang w:val="en-GB" w:eastAsia="en-US"/>
    </w:rPr>
  </w:style>
  <w:style w:type="character" w:customStyle="1" w:styleId="UnresolvedMention">
    <w:name w:val="Unresolved Mention"/>
    <w:uiPriority w:val="99"/>
    <w:semiHidden/>
    <w:unhideWhenUsed/>
    <w:rsid w:val="007D3167"/>
    <w:rPr>
      <w:color w:val="808080"/>
      <w:shd w:val="clear" w:color="auto" w:fill="E6E6E6"/>
    </w:rPr>
  </w:style>
  <w:style w:type="character" w:customStyle="1" w:styleId="EditorsNoteCharChar">
    <w:name w:val="Editor's Note Char Char"/>
    <w:locked/>
    <w:rsid w:val="007D3167"/>
    <w:rPr>
      <w:color w:val="FF0000"/>
      <w:lang w:val="en-GB" w:eastAsia="en-US"/>
    </w:rPr>
  </w:style>
  <w:style w:type="paragraph" w:customStyle="1" w:styleId="Style1">
    <w:name w:val="Style1"/>
    <w:basedOn w:val="8"/>
    <w:qFormat/>
    <w:rsid w:val="007D3167"/>
    <w:pPr>
      <w:pageBreakBefore/>
    </w:pPr>
    <w:rPr>
      <w:rFonts w:eastAsia="宋体"/>
    </w:rPr>
  </w:style>
  <w:style w:type="character" w:customStyle="1" w:styleId="B1Char1">
    <w:name w:val="B1 Char1"/>
    <w:rsid w:val="007D3167"/>
    <w:rPr>
      <w:rFonts w:ascii="Times New Roman" w:hAnsi="Times New Roman"/>
      <w:lang w:val="en-GB"/>
    </w:rPr>
  </w:style>
  <w:style w:type="paragraph" w:styleId="af1">
    <w:name w:val="Revision"/>
    <w:hidden/>
    <w:uiPriority w:val="99"/>
    <w:semiHidden/>
    <w:rsid w:val="009375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B297E-6818-4D34-A75B-05AA3D8F7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2075</Words>
  <Characters>11830</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1900-01-01T08:00:00Z</cp:lastPrinted>
  <dcterms:created xsi:type="dcterms:W3CDTF">2020-06-05T01:15:00Z</dcterms:created>
  <dcterms:modified xsi:type="dcterms:W3CDTF">2020-06-05T01:16:00Z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(3)TIJeNydZAavUeebvf1cc4oE+VeRyV+atPOfbj2lQcN5CXfiSEKpzi7a9JDkmnwpjd5gtI8S4
UEW9T7zwtc66eSqEFIakGhAM/qQKNhlg8eB5KaQocjfz//r1cLCVMCDKG8oxP6jEm3z/WtoZ
Bm3KpQUaLnudx3aUlXffvcdPARI3oWw5U2xT5RLqpl8PQx9j4DVK/xbKOfotMTJwl0AQaA5f
rzl1veXJXQjebrm7uz</vt:lpwstr>
  </property>
  <property fmtid="{D5CDD505-2E9C-101B-9397-08002B2CF9AE}" pid="22" name="_2015_ms_pID_7253431">
    <vt:lpwstr>ZXfSlEukhVkfqGVpqIuhTnEMOHBnAs7pEWN74JDIIFOOMEVsqus5yy
2FinHCxsPFf+SMNTuFnlMMvn0i5tBxVigFILoFQ+72yrGi/9QaE2LEprUbsv7dqmQ0S2VHG1
8HaLJ9TewFSdntKm0dBC/yJnmHAiRnRU06rESxRB8gsTYrRA+DOmM1r0e90as0J6F7avoh+2
xhidZ6bvUqCCbK4epCjCdU/Qse3VZssWrB55</vt:lpwstr>
  </property>
  <property fmtid="{D5CDD505-2E9C-101B-9397-08002B2CF9AE}" pid="23" name="_2015_ms_pID_7253432">
    <vt:lpwstr>UqEsEFhPKYO7eLIMZ8wx3Yc=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1587379493</vt:lpwstr>
  </property>
</Properties>
</file>